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15706F" w14:textId="1AAA57CC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#10</w:t>
      </w:r>
      <w:r w:rsidR="005D7CE7">
        <w:rPr>
          <w:b/>
          <w:noProof/>
          <w:sz w:val="24"/>
        </w:rPr>
        <w:t>5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E6351A">
        <w:rPr>
          <w:b/>
          <w:noProof/>
          <w:sz w:val="24"/>
        </w:rPr>
        <w:t>2145</w:t>
      </w:r>
      <w:r w:rsidR="00C1154A">
        <w:rPr>
          <w:b/>
          <w:noProof/>
          <w:sz w:val="24"/>
        </w:rPr>
        <w:t>9</w:t>
      </w:r>
      <w:bookmarkStart w:id="0" w:name="_GoBack"/>
      <w:bookmarkEnd w:id="0"/>
      <w:r w:rsidR="00E6351A">
        <w:rPr>
          <w:b/>
          <w:noProof/>
          <w:sz w:val="24"/>
        </w:rPr>
        <w:t>7</w:t>
      </w:r>
    </w:p>
    <w:p w14:paraId="0E874A83" w14:textId="072580DE" w:rsidR="000628F9" w:rsidRDefault="00AE352F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DB6FB2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B6FB2">
        <w:rPr>
          <w:b/>
          <w:noProof/>
          <w:sz w:val="24"/>
        </w:rPr>
        <w:t>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B6FB2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  <w:r w:rsidR="0056515F">
        <w:rPr>
          <w:b/>
          <w:noProof/>
          <w:sz w:val="24"/>
        </w:rPr>
        <w:tab/>
      </w:r>
      <w:r w:rsidR="0056515F">
        <w:rPr>
          <w:b/>
          <w:noProof/>
          <w:sz w:val="24"/>
        </w:rPr>
        <w:tab/>
      </w:r>
      <w:r w:rsidR="0056515F">
        <w:rPr>
          <w:b/>
          <w:noProof/>
          <w:sz w:val="24"/>
        </w:rPr>
        <w:tab/>
      </w:r>
      <w:r w:rsidR="0056515F">
        <w:rPr>
          <w:b/>
          <w:noProof/>
          <w:sz w:val="24"/>
        </w:rPr>
        <w:tab/>
      </w:r>
      <w:r w:rsidR="0056515F">
        <w:rPr>
          <w:b/>
          <w:noProof/>
          <w:sz w:val="24"/>
        </w:rPr>
        <w:tab/>
      </w:r>
      <w:r w:rsidR="0056515F">
        <w:rPr>
          <w:b/>
          <w:noProof/>
          <w:sz w:val="24"/>
        </w:rPr>
        <w:tab/>
      </w:r>
      <w:r w:rsidR="0056515F">
        <w:rPr>
          <w:b/>
          <w:noProof/>
          <w:sz w:val="24"/>
        </w:rPr>
        <w:tab/>
      </w:r>
      <w:r w:rsidR="0056515F">
        <w:rPr>
          <w:b/>
          <w:noProof/>
          <w:sz w:val="24"/>
        </w:rPr>
        <w:tab/>
      </w:r>
      <w:r w:rsidR="0056515F">
        <w:rPr>
          <w:b/>
          <w:noProof/>
          <w:sz w:val="24"/>
        </w:rPr>
        <w:tab/>
      </w:r>
      <w:r w:rsidR="0056515F">
        <w:rPr>
          <w:b/>
          <w:noProof/>
          <w:sz w:val="24"/>
        </w:rPr>
        <w:tab/>
      </w:r>
      <w:r w:rsidR="0056515F">
        <w:rPr>
          <w:b/>
          <w:noProof/>
          <w:sz w:val="24"/>
        </w:rPr>
        <w:tab/>
      </w:r>
      <w:r w:rsidR="0056515F">
        <w:rPr>
          <w:b/>
          <w:noProof/>
          <w:sz w:val="24"/>
        </w:rPr>
        <w:tab/>
      </w:r>
      <w:r w:rsidR="0056515F">
        <w:rPr>
          <w:b/>
          <w:noProof/>
          <w:sz w:val="24"/>
        </w:rPr>
        <w:tab/>
      </w:r>
      <w:r w:rsidR="0056515F">
        <w:rPr>
          <w:b/>
          <w:noProof/>
          <w:sz w:val="24"/>
        </w:rPr>
        <w:tab/>
      </w:r>
      <w:r w:rsidR="0056515F">
        <w:rPr>
          <w:b/>
          <w:noProof/>
          <w:sz w:val="24"/>
        </w:rPr>
        <w:tab/>
        <w:t xml:space="preserve">   </w:t>
      </w:r>
      <w:r w:rsidR="0056515F" w:rsidRPr="0056515F">
        <w:rPr>
          <w:b/>
          <w:noProof/>
        </w:rPr>
        <w:t>was C4-214208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6F4327" w:rsidR="001E41F3" w:rsidRPr="00410371" w:rsidRDefault="006B2415" w:rsidP="001B2C4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23787">
              <w:rPr>
                <w:b/>
                <w:noProof/>
                <w:sz w:val="28"/>
              </w:rPr>
              <w:t>2</w:t>
            </w:r>
            <w:r w:rsidR="008F07EB">
              <w:rPr>
                <w:b/>
                <w:noProof/>
                <w:sz w:val="28"/>
              </w:rPr>
              <w:t>9</w:t>
            </w:r>
            <w:r w:rsidR="00023787">
              <w:rPr>
                <w:b/>
                <w:noProof/>
                <w:sz w:val="28"/>
              </w:rPr>
              <w:t>.</w:t>
            </w:r>
            <w:r w:rsidR="002B6A55">
              <w:rPr>
                <w:b/>
                <w:noProof/>
                <w:sz w:val="28"/>
              </w:rPr>
              <w:t>5</w:t>
            </w:r>
            <w:r w:rsidR="001B2C4B">
              <w:rPr>
                <w:b/>
                <w:noProof/>
                <w:sz w:val="28"/>
              </w:rPr>
              <w:t>0</w:t>
            </w:r>
            <w:r w:rsidR="002B6A5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46B839" w:rsidR="001E41F3" w:rsidRPr="00410371" w:rsidRDefault="006B2415" w:rsidP="00144E9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44E90">
              <w:rPr>
                <w:b/>
                <w:noProof/>
                <w:sz w:val="28"/>
              </w:rPr>
              <w:t>0466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82D0EA" w:rsidR="001E41F3" w:rsidRPr="00410371" w:rsidRDefault="00974E68" w:rsidP="0002378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51216D" w:rsidR="001E41F3" w:rsidRPr="00410371" w:rsidRDefault="00D6457C" w:rsidP="00A82E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82E18">
                <w:rPr>
                  <w:b/>
                  <w:noProof/>
                  <w:sz w:val="28"/>
                </w:rPr>
                <w:t>17</w:t>
              </w:r>
              <w:r w:rsidR="00023787">
                <w:rPr>
                  <w:b/>
                  <w:noProof/>
                  <w:sz w:val="28"/>
                </w:rPr>
                <w:t>.</w:t>
              </w:r>
              <w:r w:rsidR="00A82E18">
                <w:rPr>
                  <w:b/>
                  <w:noProof/>
                  <w:sz w:val="28"/>
                </w:rPr>
                <w:t>1</w:t>
              </w:r>
              <w:r w:rsidR="0002378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349106" w:rsidR="001E41F3" w:rsidRDefault="0071636A" w:rsidP="001B2C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B2C4B">
              <w:t xml:space="preserve">Handover from 5GS to </w:t>
            </w:r>
            <w:proofErr w:type="spellStart"/>
            <w:r w:rsidR="001B2C4B">
              <w:t>ePDG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DFA7B4" w:rsidR="001E41F3" w:rsidRDefault="00D6457C" w:rsidP="000237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23787">
                <w:rPr>
                  <w:noProof/>
                </w:rPr>
                <w:t>ZTE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34A376" w:rsidR="001E41F3" w:rsidRDefault="00D6457C" w:rsidP="007861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8614E">
                <w:rPr>
                  <w:noProof/>
                </w:rPr>
                <w:t>SBIProtoc16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FC71FC" w:rsidR="001E41F3" w:rsidRDefault="00D6457C" w:rsidP="00BB162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3787">
                <w:rPr>
                  <w:noProof/>
                </w:rPr>
                <w:t>2021-0</w:t>
              </w:r>
              <w:r w:rsidR="00236071">
                <w:rPr>
                  <w:noProof/>
                </w:rPr>
                <w:t>8</w:t>
              </w:r>
              <w:r w:rsidR="00023787">
                <w:rPr>
                  <w:noProof/>
                </w:rPr>
                <w:t>-</w:t>
              </w:r>
              <w:r w:rsidR="00236071">
                <w:rPr>
                  <w:noProof/>
                </w:rPr>
                <w:t>0</w:t>
              </w:r>
              <w:r w:rsidR="00BB162E">
                <w:rPr>
                  <w:noProof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3A78A4" w:rsidR="001E41F3" w:rsidRDefault="009826CF" w:rsidP="0002378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BACE47" w:rsidR="001E41F3" w:rsidRDefault="006B2415" w:rsidP="007623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023787">
              <w:rPr>
                <w:noProof/>
              </w:rPr>
              <w:t>-1</w:t>
            </w:r>
            <w:r w:rsidR="00762332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C036D6" w14:textId="794D902E" w:rsidR="00C2666C" w:rsidRPr="0027469B" w:rsidRDefault="006F3DEA" w:rsidP="002746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EpsInterworingIndication is used to indicate whether a PDU session can be moved to EPS, and what method is supported. However, the current enumeration value of EpsInterworkingIndication doesn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 xml:space="preserve">t describe how to indicate handover from 5GS to EPC/ePDG </w:t>
            </w:r>
            <w:r>
              <w:rPr>
                <w:noProof/>
                <w:lang w:eastAsia="zh-CN"/>
              </w:rPr>
              <w:t>is allowed or not.</w:t>
            </w:r>
          </w:p>
          <w:p w14:paraId="708AA7DE" w14:textId="2113FD9D" w:rsidR="0068477A" w:rsidRDefault="0068477A" w:rsidP="004A69E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E45A0C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BAB043" w14:textId="1CF9632F" w:rsidR="00762FD7" w:rsidRDefault="004060E5" w:rsidP="00762F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It clairfies that:</w:t>
            </w:r>
          </w:p>
          <w:p w14:paraId="709C1C35" w14:textId="376406C9" w:rsidR="004060E5" w:rsidRDefault="004060E5" w:rsidP="00762FD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Handover from 5GS to EPC/</w:t>
            </w:r>
            <w:proofErr w:type="spellStart"/>
            <w:r>
              <w:rPr>
                <w:rFonts w:hint="eastAsia"/>
                <w:lang w:eastAsia="zh-CN"/>
              </w:rPr>
              <w:t>ePDG</w:t>
            </w:r>
            <w:proofErr w:type="spellEnd"/>
            <w:r>
              <w:rPr>
                <w:rFonts w:hint="eastAsia"/>
                <w:lang w:eastAsia="zh-CN"/>
              </w:rPr>
              <w:t xml:space="preserve"> shall be possibly allowed, except when the value of </w:t>
            </w:r>
            <w:proofErr w:type="spellStart"/>
            <w:r>
              <w:rPr>
                <w:rFonts w:hint="eastAsia"/>
                <w:lang w:eastAsia="zh-CN"/>
              </w:rPr>
              <w:t>EpsInterworkingIndication</w:t>
            </w:r>
            <w:proofErr w:type="spellEnd"/>
            <w:r>
              <w:rPr>
                <w:rFonts w:hint="eastAsia"/>
                <w:lang w:eastAsia="zh-CN"/>
              </w:rPr>
              <w:t xml:space="preserve"> is set to </w:t>
            </w:r>
            <w:r>
              <w:rPr>
                <w:lang w:eastAsia="zh-CN"/>
              </w:rPr>
              <w:t>"NONE"</w:t>
            </w:r>
            <w:r>
              <w:rPr>
                <w:rFonts w:hint="eastAsia"/>
                <w:lang w:eastAsia="zh-CN"/>
              </w:rPr>
              <w:t xml:space="preserve">. </w:t>
            </w:r>
            <w:r w:rsidRPr="00E62B6A">
              <w:rPr>
                <w:lang w:eastAsia="zh-CN"/>
              </w:rPr>
              <w:t>Whether the handover from 5GS to EPC/</w:t>
            </w:r>
            <w:proofErr w:type="spellStart"/>
            <w:r w:rsidRPr="00E62B6A">
              <w:rPr>
                <w:lang w:eastAsia="zh-CN"/>
              </w:rPr>
              <w:t>ePDG</w:t>
            </w:r>
            <w:proofErr w:type="spellEnd"/>
            <w:r w:rsidRPr="00E62B6A">
              <w:rPr>
                <w:lang w:eastAsia="zh-CN"/>
              </w:rPr>
              <w:t xml:space="preserve"> is </w:t>
            </w:r>
            <w:r>
              <w:rPr>
                <w:rFonts w:hint="eastAsia"/>
                <w:lang w:eastAsia="zh-CN"/>
              </w:rPr>
              <w:t xml:space="preserve">actually </w:t>
            </w:r>
            <w:r w:rsidRPr="00E62B6A">
              <w:rPr>
                <w:lang w:eastAsia="zh-CN"/>
              </w:rPr>
              <w:t>allowed or not shall be further based on operator's policy.</w:t>
            </w:r>
          </w:p>
          <w:p w14:paraId="31C656EC" w14:textId="15AFDCEA" w:rsidR="00267589" w:rsidRDefault="00267589" w:rsidP="00BC082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FF3080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70052A" w:rsidR="001E41F3" w:rsidRPr="002956B5" w:rsidRDefault="002956B5" w:rsidP="002956B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/>
              </w:rPr>
              <w:t>From the EpsInterworkingIndication, it can not clearly know whether handover from 5GS to EPC/ePDG is allowed or not.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7179C2" w:rsidR="001E41F3" w:rsidRDefault="00F26EC1" w:rsidP="004550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6.1.6.3.11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35B53C0" w:rsidR="001E41F3" w:rsidRDefault="00AB1763" w:rsidP="007C04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change to the OpenAPI file N</w:t>
            </w:r>
            <w:r w:rsidR="007C04C7">
              <w:rPr>
                <w:noProof/>
              </w:rPr>
              <w:t>smf</w:t>
            </w:r>
            <w:r>
              <w:rPr>
                <w:noProof/>
              </w:rPr>
              <w:t>_</w:t>
            </w:r>
            <w:r w:rsidR="007C04C7">
              <w:rPr>
                <w:noProof/>
              </w:rPr>
              <w:t>PDUSession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95609F" w14:textId="77777777" w:rsidR="001D1745" w:rsidRDefault="00974E68" w:rsidP="00B273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Rev#1:</w:t>
            </w:r>
          </w:p>
          <w:p w14:paraId="6ACA4173" w14:textId="18867086" w:rsidR="00974E68" w:rsidRDefault="00974E68" w:rsidP="00B273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Improve the description of the NOTE.</w:t>
            </w:r>
          </w:p>
        </w:tc>
      </w:tr>
    </w:tbl>
    <w:p w14:paraId="17759814" w14:textId="02A895C6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5CD18FA1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8C0E2A8" w14:textId="77777777" w:rsidR="00187829" w:rsidRPr="00BC662F" w:rsidRDefault="00187829" w:rsidP="00187829">
      <w:pPr>
        <w:pStyle w:val="5"/>
      </w:pPr>
      <w:bookmarkStart w:id="2" w:name="_Toc25073988"/>
      <w:bookmarkStart w:id="3" w:name="_Toc34063178"/>
      <w:bookmarkStart w:id="4" w:name="_Toc43120161"/>
      <w:bookmarkStart w:id="5" w:name="_Toc49768218"/>
      <w:bookmarkStart w:id="6" w:name="_Toc56434393"/>
      <w:bookmarkStart w:id="7" w:name="_Toc74941157"/>
      <w:bookmarkStart w:id="8" w:name="_Toc19709716"/>
      <w:bookmarkStart w:id="9" w:name="_Toc27252991"/>
      <w:bookmarkStart w:id="10" w:name="_Toc44856079"/>
      <w:bookmarkStart w:id="11" w:name="_Toc44857967"/>
      <w:bookmarkStart w:id="12" w:name="_Toc51840292"/>
      <w:bookmarkStart w:id="13" w:name="_Toc57026754"/>
      <w:r>
        <w:t>6.1.6.3.11</w:t>
      </w:r>
      <w:r w:rsidRPr="00BC662F">
        <w:tab/>
        <w:t xml:space="preserve">Enumeration: </w:t>
      </w:r>
      <w:proofErr w:type="spellStart"/>
      <w:r>
        <w:t>EpsInterworkingIndication</w:t>
      </w:r>
      <w:bookmarkEnd w:id="2"/>
      <w:bookmarkEnd w:id="3"/>
      <w:bookmarkEnd w:id="4"/>
      <w:bookmarkEnd w:id="5"/>
      <w:bookmarkEnd w:id="6"/>
      <w:bookmarkEnd w:id="7"/>
      <w:proofErr w:type="spellEnd"/>
    </w:p>
    <w:p w14:paraId="3AC412A2" w14:textId="48126755" w:rsidR="00187829" w:rsidRPr="00384E92" w:rsidRDefault="00187829" w:rsidP="00187829">
      <w:r>
        <w:t xml:space="preserve">The enumeration </w:t>
      </w:r>
      <w:proofErr w:type="spellStart"/>
      <w:r>
        <w:t>EpsInterworkingIndication</w:t>
      </w:r>
      <w:proofErr w:type="spellEnd"/>
      <w:r>
        <w:t xml:space="preserve"> indicates whether and how the </w:t>
      </w:r>
      <w:r w:rsidRPr="00FA5E74">
        <w:t xml:space="preserve">PDU </w:t>
      </w:r>
      <w:r>
        <w:t>s</w:t>
      </w:r>
      <w:r w:rsidRPr="00FA5E74">
        <w:t xml:space="preserve">ession </w:t>
      </w:r>
      <w:r>
        <w:t>will possibly be moved to EPS.</w:t>
      </w:r>
    </w:p>
    <w:p w14:paraId="0F0BB542" w14:textId="77777777" w:rsidR="00187829" w:rsidRDefault="00187829" w:rsidP="00187829">
      <w:pPr>
        <w:pStyle w:val="TH"/>
      </w:pPr>
      <w:r>
        <w:t xml:space="preserve">Table 6.1.6.3.11-1: Enumeration </w:t>
      </w:r>
      <w:proofErr w:type="spellStart"/>
      <w:r>
        <w:t>EpsInterworkingIndication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5"/>
        <w:gridCol w:w="5660"/>
      </w:tblGrid>
      <w:tr w:rsidR="00187829" w:rsidRPr="00387BE7" w14:paraId="0BAD05A7" w14:textId="77777777" w:rsidTr="005837D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3567BD" w14:textId="77777777" w:rsidR="00187829" w:rsidRDefault="00187829" w:rsidP="005837DD">
            <w:pPr>
              <w:pStyle w:val="TAH"/>
            </w:pPr>
            <w:r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D9916E" w14:textId="77777777" w:rsidR="00187829" w:rsidRDefault="00187829" w:rsidP="005837DD">
            <w:pPr>
              <w:pStyle w:val="TAH"/>
            </w:pPr>
            <w:r>
              <w:t>Description</w:t>
            </w:r>
          </w:p>
        </w:tc>
      </w:tr>
      <w:tr w:rsidR="00187829" w:rsidRPr="0015708C" w14:paraId="23095950" w14:textId="77777777" w:rsidTr="005837D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E7F3C" w14:textId="77777777" w:rsidR="00187829" w:rsidRDefault="00187829" w:rsidP="005837DD">
            <w:pPr>
              <w:pStyle w:val="TAL"/>
            </w:pPr>
            <w:r>
              <w:t>"NONE"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3BD6E" w14:textId="1CD9EF5B" w:rsidR="00E63C77" w:rsidRDefault="00187829" w:rsidP="00D32272">
            <w:pPr>
              <w:pStyle w:val="TAL"/>
              <w:rPr>
                <w:ins w:id="14" w:author="Zhijun rev1" w:date="2021-08-24T09:08:00Z"/>
                <w:lang w:eastAsia="zh-CN"/>
              </w:rPr>
            </w:pPr>
            <w:r>
              <w:t>The PDU session cannot be moved EPS.</w:t>
            </w:r>
          </w:p>
          <w:p w14:paraId="3223D0AD" w14:textId="531DE573" w:rsidR="00083600" w:rsidRDefault="003E37B1" w:rsidP="004C4C68">
            <w:pPr>
              <w:pStyle w:val="TAL"/>
              <w:rPr>
                <w:lang w:eastAsia="zh-CN"/>
              </w:rPr>
            </w:pPr>
            <w:ins w:id="15" w:author="Zhijun rev1" w:date="2021-08-24T15:23:00Z">
              <w:r>
                <w:rPr>
                  <w:lang w:eastAsia="zh-CN"/>
                </w:rPr>
                <w:t>(</w:t>
              </w:r>
            </w:ins>
            <w:ins w:id="16" w:author="Zhijun rev1" w:date="2021-08-24T09:07:00Z">
              <w:r w:rsidR="00083600">
                <w:rPr>
                  <w:rFonts w:hint="eastAsia"/>
                  <w:lang w:eastAsia="zh-CN"/>
                </w:rPr>
                <w:t>NOTE</w:t>
              </w:r>
            </w:ins>
            <w:ins w:id="17" w:author="Zhijun rev1" w:date="2021-08-24T15:23:00Z">
              <w:r>
                <w:rPr>
                  <w:lang w:eastAsia="zh-CN"/>
                </w:rPr>
                <w:t>)</w:t>
              </w:r>
            </w:ins>
          </w:p>
        </w:tc>
      </w:tr>
      <w:tr w:rsidR="00187829" w:rsidRPr="0015708C" w14:paraId="2A487B9D" w14:textId="77777777" w:rsidTr="005837D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40B15" w14:textId="77777777" w:rsidR="00187829" w:rsidRPr="00AC60A1" w:rsidRDefault="00187829" w:rsidP="005837D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"WITH_N26"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A073B" w14:textId="77777777" w:rsidR="00187829" w:rsidRDefault="00187829" w:rsidP="005837DD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The PDU session may possibly be moved to EPS, with N26 interface supported during EPS interworking procedures.</w:t>
            </w:r>
          </w:p>
          <w:p w14:paraId="77946422" w14:textId="77777777" w:rsidR="00187829" w:rsidRDefault="00187829" w:rsidP="005837DD">
            <w:pPr>
              <w:pStyle w:val="TAL"/>
              <w:rPr>
                <w:lang w:eastAsia="fr-FR"/>
              </w:rPr>
            </w:pPr>
          </w:p>
          <w:p w14:paraId="12D25661" w14:textId="08CE8FD2" w:rsidR="00B66409" w:rsidRPr="00AC60A1" w:rsidRDefault="00187829" w:rsidP="00B66409">
            <w:pPr>
              <w:pStyle w:val="TAL"/>
              <w:rPr>
                <w:lang w:val="en-US"/>
              </w:rPr>
            </w:pPr>
            <w:r>
              <w:rPr>
                <w:lang w:eastAsia="fr-FR"/>
              </w:rPr>
              <w:t>This may correspond to</w:t>
            </w:r>
            <w:proofErr w:type="gramStart"/>
            <w:r>
              <w:rPr>
                <w:lang w:eastAsia="fr-FR"/>
              </w:rPr>
              <w:t>:</w:t>
            </w:r>
            <w:proofErr w:type="gramEnd"/>
            <w:r>
              <w:rPr>
                <w:lang w:eastAsia="fr-FR"/>
              </w:rPr>
              <w:br/>
              <w:t>- a PDU session or an MA-PDU session with a 3GPP access; or</w:t>
            </w:r>
            <w:r>
              <w:rPr>
                <w:lang w:eastAsia="fr-FR"/>
              </w:rPr>
              <w:br/>
              <w:t>- a MA PDU Session with a non-3GPP access for a UE registered to the same PLMN over both 3GPP and non-3GPP accesses, i.e. served by the same AMF for both accesses.</w:t>
            </w:r>
          </w:p>
        </w:tc>
      </w:tr>
      <w:tr w:rsidR="00187829" w:rsidRPr="0015708C" w14:paraId="00C1174E" w14:textId="77777777" w:rsidTr="005837D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B0E9A" w14:textId="77777777" w:rsidR="00187829" w:rsidRDefault="00187829" w:rsidP="005837D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"WITHOUT_N26"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BF83F" w14:textId="77777777" w:rsidR="00187829" w:rsidRDefault="00187829" w:rsidP="005837DD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The PDU session may possibly be moved to EPS, without N26 interface supported during EPS interworking procedures.</w:t>
            </w:r>
          </w:p>
          <w:p w14:paraId="29DF5B9C" w14:textId="77777777" w:rsidR="00187829" w:rsidRDefault="00187829" w:rsidP="005837DD">
            <w:pPr>
              <w:pStyle w:val="TAL"/>
              <w:rPr>
                <w:lang w:eastAsia="fr-FR"/>
              </w:rPr>
            </w:pPr>
          </w:p>
          <w:p w14:paraId="78CA3786" w14:textId="777023A2" w:rsidR="00B66409" w:rsidRDefault="00187829" w:rsidP="005837DD">
            <w:pPr>
              <w:pStyle w:val="TAL"/>
              <w:rPr>
                <w:lang w:val="en-US"/>
              </w:rPr>
            </w:pPr>
            <w:r>
              <w:rPr>
                <w:lang w:eastAsia="fr-FR"/>
              </w:rPr>
              <w:t>This may correspond to</w:t>
            </w:r>
            <w:proofErr w:type="gramStart"/>
            <w:r>
              <w:rPr>
                <w:lang w:eastAsia="fr-FR"/>
              </w:rPr>
              <w:t>:</w:t>
            </w:r>
            <w:proofErr w:type="gramEnd"/>
            <w:r>
              <w:rPr>
                <w:lang w:eastAsia="fr-FR"/>
              </w:rPr>
              <w:br/>
              <w:t>- a PDU session or an MA-PDU session with a 3GPP access; or</w:t>
            </w:r>
            <w:r>
              <w:rPr>
                <w:lang w:eastAsia="fr-FR"/>
              </w:rPr>
              <w:br/>
              <w:t>- a MA PDU Session with a non-3GPP access for a UE registered to the same PLMN over both 3GPP and non-3GPP accesses, i.e. served by the same AMF for both accesses.</w:t>
            </w:r>
          </w:p>
        </w:tc>
      </w:tr>
      <w:tr w:rsidR="00187829" w:rsidRPr="0015708C" w14:paraId="24242A97" w14:textId="77777777" w:rsidTr="005837D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7B5F9" w14:textId="77777777" w:rsidR="00187829" w:rsidRDefault="00187829" w:rsidP="005837D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"IWK_NON_3GPP"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CD27F" w14:textId="77777777" w:rsidR="00187829" w:rsidRDefault="00187829" w:rsidP="005837DD">
            <w:pPr>
              <w:pStyle w:val="TAL"/>
            </w:pPr>
            <w:r>
              <w:t>The PDU session via non-3GPP access may possibly be moved to EPS.</w:t>
            </w:r>
          </w:p>
        </w:tc>
      </w:tr>
      <w:tr w:rsidR="00B66409" w:rsidRPr="0015708C" w14:paraId="2DF0602C" w14:textId="77777777" w:rsidTr="007D46A8">
        <w:trPr>
          <w:ins w:id="18" w:author="Zhijun" w:date="2021-08-02T15:49:00Z"/>
        </w:trPr>
        <w:tc>
          <w:tcPr>
            <w:tcW w:w="1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FE210" w14:textId="1B65EC89" w:rsidR="00B66409" w:rsidRPr="00B66409" w:rsidRDefault="00B66409" w:rsidP="00982D41">
            <w:pPr>
              <w:pStyle w:val="TAN"/>
              <w:rPr>
                <w:ins w:id="19" w:author="Zhijun" w:date="2021-08-02T15:49:00Z"/>
              </w:rPr>
            </w:pPr>
            <w:ins w:id="20" w:author="Zhijun" w:date="2021-08-02T15:49:00Z">
              <w:r w:rsidRPr="00B66409">
                <w:t xml:space="preserve">NOTE: </w:t>
              </w:r>
              <w:r w:rsidRPr="00B66409">
                <w:tab/>
              </w:r>
            </w:ins>
            <w:ins w:id="21" w:author="Zhijun" w:date="2021-08-02T15:57:00Z">
              <w:r w:rsidR="002D6706">
                <w:rPr>
                  <w:rFonts w:hint="eastAsia"/>
                  <w:lang w:eastAsia="zh-CN"/>
                </w:rPr>
                <w:t>Handover from 5GS to EPC/</w:t>
              </w:r>
              <w:proofErr w:type="spellStart"/>
              <w:r w:rsidR="002D6706">
                <w:rPr>
                  <w:rFonts w:hint="eastAsia"/>
                  <w:lang w:eastAsia="zh-CN"/>
                </w:rPr>
                <w:t>ePDG</w:t>
              </w:r>
              <w:proofErr w:type="spellEnd"/>
              <w:r w:rsidR="002D6706">
                <w:rPr>
                  <w:rFonts w:hint="eastAsia"/>
                  <w:lang w:eastAsia="zh-CN"/>
                </w:rPr>
                <w:t xml:space="preserve"> </w:t>
              </w:r>
            </w:ins>
            <w:ins w:id="22" w:author="Zhijun rev1" w:date="2021-08-21T16:25:00Z">
              <w:r w:rsidR="007F0CCD">
                <w:rPr>
                  <w:lang w:eastAsia="zh-CN"/>
                </w:rPr>
                <w:t xml:space="preserve">(as specified in clause 4.11.4.2 of 3GPP TS 23.502 [3]) </w:t>
              </w:r>
            </w:ins>
            <w:ins w:id="23" w:author="Zhijun" w:date="2021-08-02T15:57:00Z">
              <w:r w:rsidR="002D6706">
                <w:rPr>
                  <w:rFonts w:hint="eastAsia"/>
                  <w:lang w:eastAsia="zh-CN"/>
                </w:rPr>
                <w:t xml:space="preserve">shall be </w:t>
              </w:r>
            </w:ins>
            <w:ins w:id="24" w:author="Zhijun rev1" w:date="2021-08-21T16:25:00Z">
              <w:r w:rsidR="007F0CCD">
                <w:rPr>
                  <w:lang w:eastAsia="zh-CN"/>
                </w:rPr>
                <w:t>considered as</w:t>
              </w:r>
            </w:ins>
            <w:ins w:id="25" w:author="Zhijun" w:date="2021-08-02T16:00:00Z">
              <w:r w:rsidR="002D6706">
                <w:rPr>
                  <w:rFonts w:hint="eastAsia"/>
                  <w:lang w:eastAsia="zh-CN"/>
                </w:rPr>
                <w:t xml:space="preserve"> allowed</w:t>
              </w:r>
            </w:ins>
            <w:ins w:id="26" w:author="Zhijun rev1" w:date="2021-08-21T16:25:00Z">
              <w:r w:rsidR="007F0CCD">
                <w:rPr>
                  <w:lang w:eastAsia="zh-CN"/>
                </w:rPr>
                <w:t xml:space="preserve"> if</w:t>
              </w:r>
            </w:ins>
            <w:ins w:id="27" w:author="Zhijun" w:date="2021-08-02T16:00:00Z">
              <w:r w:rsidR="00AF1F24">
                <w:rPr>
                  <w:rFonts w:hint="eastAsia"/>
                  <w:lang w:eastAsia="zh-CN"/>
                </w:rPr>
                <w:t xml:space="preserve"> </w:t>
              </w:r>
            </w:ins>
            <w:ins w:id="28" w:author="Zhijun" w:date="2021-08-02T15:59:00Z">
              <w:r w:rsidR="002D6706">
                <w:rPr>
                  <w:rFonts w:hint="eastAsia"/>
                  <w:lang w:eastAsia="zh-CN"/>
                </w:rPr>
                <w:t xml:space="preserve">the </w:t>
              </w:r>
            </w:ins>
            <w:ins w:id="29" w:author="Zhijun" w:date="2021-08-02T16:04:00Z">
              <w:r w:rsidR="00D52490">
                <w:rPr>
                  <w:rFonts w:hint="eastAsia"/>
                  <w:lang w:eastAsia="zh-CN"/>
                </w:rPr>
                <w:t xml:space="preserve">value of </w:t>
              </w:r>
            </w:ins>
            <w:proofErr w:type="spellStart"/>
            <w:ins w:id="30" w:author="Zhijun" w:date="2021-08-02T15:59:00Z">
              <w:r w:rsidR="002D6706">
                <w:rPr>
                  <w:rFonts w:hint="eastAsia"/>
                  <w:lang w:eastAsia="zh-CN"/>
                </w:rPr>
                <w:t>EpsInterworkingIndication</w:t>
              </w:r>
              <w:proofErr w:type="spellEnd"/>
              <w:r w:rsidR="002D6706">
                <w:rPr>
                  <w:rFonts w:hint="eastAsia"/>
                  <w:lang w:eastAsia="zh-CN"/>
                </w:rPr>
                <w:t xml:space="preserve"> is </w:t>
              </w:r>
            </w:ins>
            <w:ins w:id="31" w:author="Zhijun rev1" w:date="2021-08-21T16:25:00Z">
              <w:r w:rsidR="00C8537C">
                <w:rPr>
                  <w:lang w:eastAsia="zh-CN"/>
                </w:rPr>
                <w:t xml:space="preserve">not </w:t>
              </w:r>
            </w:ins>
            <w:ins w:id="32" w:author="Zhijun" w:date="2021-08-02T15:59:00Z">
              <w:r w:rsidR="002D6706">
                <w:rPr>
                  <w:rFonts w:hint="eastAsia"/>
                  <w:lang w:eastAsia="zh-CN"/>
                </w:rPr>
                <w:t xml:space="preserve">set to </w:t>
              </w:r>
              <w:r w:rsidR="002D6706">
                <w:rPr>
                  <w:lang w:eastAsia="zh-CN"/>
                </w:rPr>
                <w:t>"NONE"</w:t>
              </w:r>
            </w:ins>
            <w:ins w:id="33" w:author="Zhijun rev1" w:date="2021-08-21T16:25:00Z">
              <w:r w:rsidR="00C8537C">
                <w:rPr>
                  <w:lang w:eastAsia="zh-CN"/>
                </w:rPr>
                <w:t xml:space="preserve"> and if such </w:t>
              </w:r>
            </w:ins>
            <w:ins w:id="34" w:author="Zhijun rev1" w:date="2021-08-21T16:26:00Z">
              <w:r w:rsidR="00982D41">
                <w:rPr>
                  <w:lang w:eastAsia="zh-CN"/>
                </w:rPr>
                <w:t>handover is</w:t>
              </w:r>
            </w:ins>
            <w:ins w:id="35" w:author="Zhijun rev1" w:date="2021-08-21T16:25:00Z">
              <w:r w:rsidR="00C8537C">
                <w:rPr>
                  <w:lang w:eastAsia="zh-CN"/>
                </w:rPr>
                <w:t xml:space="preserve"> </w:t>
              </w:r>
            </w:ins>
            <w:ins w:id="36" w:author="Zhijun" w:date="2021-08-02T16:04:00Z">
              <w:r w:rsidR="008A0BD1" w:rsidRPr="008A0BD1">
                <w:rPr>
                  <w:lang w:eastAsia="zh-CN"/>
                </w:rPr>
                <w:t>allowed based on operator's policy.</w:t>
              </w:r>
            </w:ins>
          </w:p>
        </w:tc>
      </w:tr>
    </w:tbl>
    <w:p w14:paraId="1A82B9ED" w14:textId="77777777" w:rsidR="00187829" w:rsidRDefault="00187829" w:rsidP="00187829"/>
    <w:bookmarkEnd w:id="8"/>
    <w:bookmarkEnd w:id="9"/>
    <w:bookmarkEnd w:id="10"/>
    <w:bookmarkEnd w:id="11"/>
    <w:bookmarkEnd w:id="12"/>
    <w:bookmarkEnd w:id="13"/>
    <w:p w14:paraId="68C9CD36" w14:textId="44C848BF" w:rsidR="001E41F3" w:rsidRPr="00FC6980" w:rsidRDefault="00F15DE3" w:rsidP="00FC69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FC698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13DC170B" w15:done="0"/>
  <w15:commentEx w15:paraId="27F54D76" w15:done="0"/>
  <w15:commentEx w15:paraId="76EA8264" w15:done="0"/>
  <w15:commentEx w15:paraId="0ADB6632" w15:done="0"/>
  <w15:commentEx w15:paraId="28010FB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4CF206" w16cex:dateUtc="2021-05-17T11:45:00Z"/>
  <w16cex:commentExtensible w16cex:durableId="244CF3AB" w16cex:dateUtc="2021-05-17T11:52:00Z"/>
  <w16cex:commentExtensible w16cex:durableId="244CF309" w16cex:dateUtc="2021-05-17T11:50:00Z"/>
  <w16cex:commentExtensible w16cex:durableId="244CF345" w16cex:dateUtc="2021-05-17T11:51:00Z"/>
  <w16cex:commentExtensible w16cex:durableId="244CF352" w16cex:dateUtc="2021-05-17T11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3DC170B" w16cid:durableId="244CF206"/>
  <w16cid:commentId w16cid:paraId="27F54D76" w16cid:durableId="244CF3AB"/>
  <w16cid:commentId w16cid:paraId="76EA8264" w16cid:durableId="244CF309"/>
  <w16cid:commentId w16cid:paraId="0ADB6632" w16cid:durableId="244CF345"/>
  <w16cid:commentId w16cid:paraId="28010FB4" w16cid:durableId="244CF35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D9D034" w14:textId="77777777" w:rsidR="006B2415" w:rsidRDefault="006B2415">
      <w:r>
        <w:separator/>
      </w:r>
    </w:p>
  </w:endnote>
  <w:endnote w:type="continuationSeparator" w:id="0">
    <w:p w14:paraId="45CEBB8D" w14:textId="77777777" w:rsidR="006B2415" w:rsidRDefault="006B2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C142EC" w14:textId="77777777" w:rsidR="006B2415" w:rsidRDefault="006B2415">
      <w:r>
        <w:separator/>
      </w:r>
    </w:p>
  </w:footnote>
  <w:footnote w:type="continuationSeparator" w:id="0">
    <w:p w14:paraId="1B4F6C37" w14:textId="77777777" w:rsidR="006B2415" w:rsidRDefault="006B24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5EADA" w14:textId="77777777" w:rsidR="00A9104D" w:rsidRDefault="006B241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5CE69" w14:textId="77777777" w:rsidR="00A9104D" w:rsidRDefault="006B241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D20A37"/>
    <w:multiLevelType w:val="hybridMultilevel"/>
    <w:tmpl w:val="731C5BC6"/>
    <w:lvl w:ilvl="0" w:tplc="32C63AE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0D9"/>
    <w:rsid w:val="000035CD"/>
    <w:rsid w:val="00003CC1"/>
    <w:rsid w:val="00004246"/>
    <w:rsid w:val="0000507D"/>
    <w:rsid w:val="00006441"/>
    <w:rsid w:val="00007F6D"/>
    <w:rsid w:val="00016087"/>
    <w:rsid w:val="00016F25"/>
    <w:rsid w:val="000173D6"/>
    <w:rsid w:val="00022E4A"/>
    <w:rsid w:val="00023787"/>
    <w:rsid w:val="000242BE"/>
    <w:rsid w:val="00032CB1"/>
    <w:rsid w:val="00041074"/>
    <w:rsid w:val="0004166D"/>
    <w:rsid w:val="00041CC5"/>
    <w:rsid w:val="00054098"/>
    <w:rsid w:val="00055500"/>
    <w:rsid w:val="00056978"/>
    <w:rsid w:val="00061588"/>
    <w:rsid w:val="000628F9"/>
    <w:rsid w:val="0006345D"/>
    <w:rsid w:val="00064932"/>
    <w:rsid w:val="000671BA"/>
    <w:rsid w:val="000775CD"/>
    <w:rsid w:val="00081446"/>
    <w:rsid w:val="00083600"/>
    <w:rsid w:val="000936D0"/>
    <w:rsid w:val="000A451B"/>
    <w:rsid w:val="000A6394"/>
    <w:rsid w:val="000B0614"/>
    <w:rsid w:val="000B3DD6"/>
    <w:rsid w:val="000B5E44"/>
    <w:rsid w:val="000B7FED"/>
    <w:rsid w:val="000C038A"/>
    <w:rsid w:val="000C211C"/>
    <w:rsid w:val="000C22FB"/>
    <w:rsid w:val="000C2629"/>
    <w:rsid w:val="000C5562"/>
    <w:rsid w:val="000C5BB4"/>
    <w:rsid w:val="000C6598"/>
    <w:rsid w:val="000C67C4"/>
    <w:rsid w:val="000D44B3"/>
    <w:rsid w:val="000E3F0C"/>
    <w:rsid w:val="000E75BD"/>
    <w:rsid w:val="000E7F65"/>
    <w:rsid w:val="000F04A6"/>
    <w:rsid w:val="000F1129"/>
    <w:rsid w:val="000F2D3F"/>
    <w:rsid w:val="000F3183"/>
    <w:rsid w:val="000F499F"/>
    <w:rsid w:val="000F4FFE"/>
    <w:rsid w:val="000F678C"/>
    <w:rsid w:val="00101C72"/>
    <w:rsid w:val="00102483"/>
    <w:rsid w:val="001034BF"/>
    <w:rsid w:val="00105D5E"/>
    <w:rsid w:val="001060EE"/>
    <w:rsid w:val="001062D2"/>
    <w:rsid w:val="0011361E"/>
    <w:rsid w:val="0011584F"/>
    <w:rsid w:val="00121264"/>
    <w:rsid w:val="00121DED"/>
    <w:rsid w:val="00126198"/>
    <w:rsid w:val="00134580"/>
    <w:rsid w:val="001348F8"/>
    <w:rsid w:val="00140F8E"/>
    <w:rsid w:val="001410E7"/>
    <w:rsid w:val="0014347A"/>
    <w:rsid w:val="001445F3"/>
    <w:rsid w:val="00144E90"/>
    <w:rsid w:val="00145D43"/>
    <w:rsid w:val="0014631F"/>
    <w:rsid w:val="00152DC8"/>
    <w:rsid w:val="00152FA6"/>
    <w:rsid w:val="0015471C"/>
    <w:rsid w:val="00156C0D"/>
    <w:rsid w:val="00157802"/>
    <w:rsid w:val="00160FB4"/>
    <w:rsid w:val="0016227A"/>
    <w:rsid w:val="001648EF"/>
    <w:rsid w:val="00164FF7"/>
    <w:rsid w:val="00166B43"/>
    <w:rsid w:val="001675A6"/>
    <w:rsid w:val="00167885"/>
    <w:rsid w:val="00167CD7"/>
    <w:rsid w:val="001725A1"/>
    <w:rsid w:val="00175C18"/>
    <w:rsid w:val="00175D44"/>
    <w:rsid w:val="00176A78"/>
    <w:rsid w:val="00182237"/>
    <w:rsid w:val="0018272D"/>
    <w:rsid w:val="00185935"/>
    <w:rsid w:val="00185BCB"/>
    <w:rsid w:val="00187829"/>
    <w:rsid w:val="00190378"/>
    <w:rsid w:val="00190A8C"/>
    <w:rsid w:val="00192C46"/>
    <w:rsid w:val="001A08B3"/>
    <w:rsid w:val="001A0BE4"/>
    <w:rsid w:val="001A0FF4"/>
    <w:rsid w:val="001A608F"/>
    <w:rsid w:val="001A7B60"/>
    <w:rsid w:val="001B2B16"/>
    <w:rsid w:val="001B2C4B"/>
    <w:rsid w:val="001B40A5"/>
    <w:rsid w:val="001B440F"/>
    <w:rsid w:val="001B52F0"/>
    <w:rsid w:val="001B5A8F"/>
    <w:rsid w:val="001B6022"/>
    <w:rsid w:val="001B7A65"/>
    <w:rsid w:val="001C3134"/>
    <w:rsid w:val="001C4403"/>
    <w:rsid w:val="001D06C3"/>
    <w:rsid w:val="001D1745"/>
    <w:rsid w:val="001D2C05"/>
    <w:rsid w:val="001D4461"/>
    <w:rsid w:val="001E0460"/>
    <w:rsid w:val="001E0788"/>
    <w:rsid w:val="001E41F3"/>
    <w:rsid w:val="001E7E58"/>
    <w:rsid w:val="001F2981"/>
    <w:rsid w:val="00200B8D"/>
    <w:rsid w:val="0020576C"/>
    <w:rsid w:val="00206A4D"/>
    <w:rsid w:val="002120F7"/>
    <w:rsid w:val="00216DA2"/>
    <w:rsid w:val="00220B67"/>
    <w:rsid w:val="00224817"/>
    <w:rsid w:val="00233A3E"/>
    <w:rsid w:val="0023520D"/>
    <w:rsid w:val="00236071"/>
    <w:rsid w:val="00242FF4"/>
    <w:rsid w:val="0024338D"/>
    <w:rsid w:val="00246A3A"/>
    <w:rsid w:val="00247765"/>
    <w:rsid w:val="0025048B"/>
    <w:rsid w:val="00256282"/>
    <w:rsid w:val="0026004D"/>
    <w:rsid w:val="00261808"/>
    <w:rsid w:val="002640DD"/>
    <w:rsid w:val="00264BDC"/>
    <w:rsid w:val="00267589"/>
    <w:rsid w:val="0027103F"/>
    <w:rsid w:val="0027268A"/>
    <w:rsid w:val="0027469B"/>
    <w:rsid w:val="002757CD"/>
    <w:rsid w:val="00275D12"/>
    <w:rsid w:val="0028055E"/>
    <w:rsid w:val="00280B20"/>
    <w:rsid w:val="0028130C"/>
    <w:rsid w:val="002824F4"/>
    <w:rsid w:val="00283ED0"/>
    <w:rsid w:val="00284EFB"/>
    <w:rsid w:val="00284FEB"/>
    <w:rsid w:val="002860C4"/>
    <w:rsid w:val="0028628B"/>
    <w:rsid w:val="00287560"/>
    <w:rsid w:val="002924A0"/>
    <w:rsid w:val="002956B5"/>
    <w:rsid w:val="002A4D31"/>
    <w:rsid w:val="002A4FF5"/>
    <w:rsid w:val="002A61C4"/>
    <w:rsid w:val="002B2513"/>
    <w:rsid w:val="002B2664"/>
    <w:rsid w:val="002B5272"/>
    <w:rsid w:val="002B5741"/>
    <w:rsid w:val="002B5A22"/>
    <w:rsid w:val="002B6A55"/>
    <w:rsid w:val="002B6E0A"/>
    <w:rsid w:val="002C025E"/>
    <w:rsid w:val="002C3AB7"/>
    <w:rsid w:val="002C5100"/>
    <w:rsid w:val="002D0894"/>
    <w:rsid w:val="002D0A4B"/>
    <w:rsid w:val="002D285D"/>
    <w:rsid w:val="002D63AB"/>
    <w:rsid w:val="002D6706"/>
    <w:rsid w:val="002E21B9"/>
    <w:rsid w:val="002E334E"/>
    <w:rsid w:val="002E472E"/>
    <w:rsid w:val="002E5B1A"/>
    <w:rsid w:val="002E642A"/>
    <w:rsid w:val="002E64DC"/>
    <w:rsid w:val="002E6AC9"/>
    <w:rsid w:val="002E74F0"/>
    <w:rsid w:val="002E7D1B"/>
    <w:rsid w:val="002F62C0"/>
    <w:rsid w:val="0030074A"/>
    <w:rsid w:val="00304993"/>
    <w:rsid w:val="00305409"/>
    <w:rsid w:val="00307865"/>
    <w:rsid w:val="00321B07"/>
    <w:rsid w:val="00321F37"/>
    <w:rsid w:val="00322C6D"/>
    <w:rsid w:val="00323391"/>
    <w:rsid w:val="00323D7D"/>
    <w:rsid w:val="003241ED"/>
    <w:rsid w:val="00332CF4"/>
    <w:rsid w:val="0033515B"/>
    <w:rsid w:val="00337522"/>
    <w:rsid w:val="00341B65"/>
    <w:rsid w:val="003421F0"/>
    <w:rsid w:val="00343450"/>
    <w:rsid w:val="003436E1"/>
    <w:rsid w:val="0034452F"/>
    <w:rsid w:val="003462E6"/>
    <w:rsid w:val="00355CBD"/>
    <w:rsid w:val="003609EF"/>
    <w:rsid w:val="0036231A"/>
    <w:rsid w:val="00363428"/>
    <w:rsid w:val="00363956"/>
    <w:rsid w:val="00365344"/>
    <w:rsid w:val="00365ED0"/>
    <w:rsid w:val="00366EE9"/>
    <w:rsid w:val="00370625"/>
    <w:rsid w:val="00371887"/>
    <w:rsid w:val="00373420"/>
    <w:rsid w:val="00374DA9"/>
    <w:rsid w:val="00374DD4"/>
    <w:rsid w:val="003857F0"/>
    <w:rsid w:val="00387951"/>
    <w:rsid w:val="003900C0"/>
    <w:rsid w:val="003962A7"/>
    <w:rsid w:val="003A1367"/>
    <w:rsid w:val="003A374E"/>
    <w:rsid w:val="003A389B"/>
    <w:rsid w:val="003A683B"/>
    <w:rsid w:val="003A7CD0"/>
    <w:rsid w:val="003B5F1B"/>
    <w:rsid w:val="003B6726"/>
    <w:rsid w:val="003C16B7"/>
    <w:rsid w:val="003C1FBF"/>
    <w:rsid w:val="003C4A64"/>
    <w:rsid w:val="003D092A"/>
    <w:rsid w:val="003D454E"/>
    <w:rsid w:val="003D594B"/>
    <w:rsid w:val="003D6976"/>
    <w:rsid w:val="003E1A36"/>
    <w:rsid w:val="003E2FB2"/>
    <w:rsid w:val="003E37B1"/>
    <w:rsid w:val="003E745D"/>
    <w:rsid w:val="003E7C88"/>
    <w:rsid w:val="003F0791"/>
    <w:rsid w:val="003F09C0"/>
    <w:rsid w:val="003F0B1E"/>
    <w:rsid w:val="003F0E68"/>
    <w:rsid w:val="003F64BE"/>
    <w:rsid w:val="003F6989"/>
    <w:rsid w:val="00401907"/>
    <w:rsid w:val="00402813"/>
    <w:rsid w:val="00403FDB"/>
    <w:rsid w:val="004060E5"/>
    <w:rsid w:val="00406BD2"/>
    <w:rsid w:val="00407F08"/>
    <w:rsid w:val="00410371"/>
    <w:rsid w:val="00417B01"/>
    <w:rsid w:val="00423928"/>
    <w:rsid w:val="004242F1"/>
    <w:rsid w:val="0042546B"/>
    <w:rsid w:val="0042565D"/>
    <w:rsid w:val="0042584C"/>
    <w:rsid w:val="004262EA"/>
    <w:rsid w:val="00431F8F"/>
    <w:rsid w:val="00434360"/>
    <w:rsid w:val="00435225"/>
    <w:rsid w:val="00443239"/>
    <w:rsid w:val="004453F6"/>
    <w:rsid w:val="00446FF1"/>
    <w:rsid w:val="004507A9"/>
    <w:rsid w:val="00451A7E"/>
    <w:rsid w:val="004550B4"/>
    <w:rsid w:val="00455138"/>
    <w:rsid w:val="0046141A"/>
    <w:rsid w:val="004614C4"/>
    <w:rsid w:val="00462677"/>
    <w:rsid w:val="00462D51"/>
    <w:rsid w:val="004714BA"/>
    <w:rsid w:val="00471B70"/>
    <w:rsid w:val="004738A4"/>
    <w:rsid w:val="00474A0E"/>
    <w:rsid w:val="00480B44"/>
    <w:rsid w:val="004825FB"/>
    <w:rsid w:val="00482C47"/>
    <w:rsid w:val="004856F7"/>
    <w:rsid w:val="00486B1A"/>
    <w:rsid w:val="00491BFF"/>
    <w:rsid w:val="004929B5"/>
    <w:rsid w:val="00494C8F"/>
    <w:rsid w:val="004950AB"/>
    <w:rsid w:val="00497A83"/>
    <w:rsid w:val="004A0C87"/>
    <w:rsid w:val="004A0FCA"/>
    <w:rsid w:val="004A3D56"/>
    <w:rsid w:val="004A69E3"/>
    <w:rsid w:val="004A6E35"/>
    <w:rsid w:val="004B56EC"/>
    <w:rsid w:val="004B5BCC"/>
    <w:rsid w:val="004B6643"/>
    <w:rsid w:val="004B7197"/>
    <w:rsid w:val="004B75B7"/>
    <w:rsid w:val="004C0749"/>
    <w:rsid w:val="004C4C68"/>
    <w:rsid w:val="004C6A5E"/>
    <w:rsid w:val="004D068D"/>
    <w:rsid w:val="004D2AE3"/>
    <w:rsid w:val="004D50B1"/>
    <w:rsid w:val="004D7ED0"/>
    <w:rsid w:val="004E0490"/>
    <w:rsid w:val="004E128E"/>
    <w:rsid w:val="004E193A"/>
    <w:rsid w:val="004E5686"/>
    <w:rsid w:val="004E7061"/>
    <w:rsid w:val="004E7672"/>
    <w:rsid w:val="004F16B5"/>
    <w:rsid w:val="004F465D"/>
    <w:rsid w:val="00500436"/>
    <w:rsid w:val="00500496"/>
    <w:rsid w:val="005013E8"/>
    <w:rsid w:val="00502F5D"/>
    <w:rsid w:val="005056AB"/>
    <w:rsid w:val="00507029"/>
    <w:rsid w:val="00512087"/>
    <w:rsid w:val="005125AB"/>
    <w:rsid w:val="0051346F"/>
    <w:rsid w:val="0051580D"/>
    <w:rsid w:val="005165C2"/>
    <w:rsid w:val="00521D13"/>
    <w:rsid w:val="005269F3"/>
    <w:rsid w:val="00534034"/>
    <w:rsid w:val="005451A3"/>
    <w:rsid w:val="00547111"/>
    <w:rsid w:val="00551240"/>
    <w:rsid w:val="00552180"/>
    <w:rsid w:val="00560BC9"/>
    <w:rsid w:val="00560EFF"/>
    <w:rsid w:val="00561177"/>
    <w:rsid w:val="005635AF"/>
    <w:rsid w:val="0056515F"/>
    <w:rsid w:val="00565F9F"/>
    <w:rsid w:val="00566088"/>
    <w:rsid w:val="0057023D"/>
    <w:rsid w:val="00572324"/>
    <w:rsid w:val="00572478"/>
    <w:rsid w:val="00573E9B"/>
    <w:rsid w:val="00575663"/>
    <w:rsid w:val="005809C5"/>
    <w:rsid w:val="00580CB6"/>
    <w:rsid w:val="00581986"/>
    <w:rsid w:val="00582E58"/>
    <w:rsid w:val="00583B04"/>
    <w:rsid w:val="00586A3B"/>
    <w:rsid w:val="005874BD"/>
    <w:rsid w:val="00592D74"/>
    <w:rsid w:val="005949B8"/>
    <w:rsid w:val="00596535"/>
    <w:rsid w:val="005A11D5"/>
    <w:rsid w:val="005A24CE"/>
    <w:rsid w:val="005A26E7"/>
    <w:rsid w:val="005A6F09"/>
    <w:rsid w:val="005A7B21"/>
    <w:rsid w:val="005B6297"/>
    <w:rsid w:val="005C0687"/>
    <w:rsid w:val="005C1385"/>
    <w:rsid w:val="005C16AE"/>
    <w:rsid w:val="005D0BA2"/>
    <w:rsid w:val="005D0EC6"/>
    <w:rsid w:val="005D2191"/>
    <w:rsid w:val="005D40FD"/>
    <w:rsid w:val="005D70D3"/>
    <w:rsid w:val="005D7A0E"/>
    <w:rsid w:val="005D7CE7"/>
    <w:rsid w:val="005E2C44"/>
    <w:rsid w:val="005F2BD2"/>
    <w:rsid w:val="005F36B6"/>
    <w:rsid w:val="005F4FD4"/>
    <w:rsid w:val="005F61B6"/>
    <w:rsid w:val="00602831"/>
    <w:rsid w:val="00604272"/>
    <w:rsid w:val="00605510"/>
    <w:rsid w:val="0061290D"/>
    <w:rsid w:val="006136E5"/>
    <w:rsid w:val="006203A4"/>
    <w:rsid w:val="00621188"/>
    <w:rsid w:val="006257ED"/>
    <w:rsid w:val="00627ED5"/>
    <w:rsid w:val="00631C21"/>
    <w:rsid w:val="00634395"/>
    <w:rsid w:val="006364BD"/>
    <w:rsid w:val="00641970"/>
    <w:rsid w:val="00643747"/>
    <w:rsid w:val="006438DF"/>
    <w:rsid w:val="00652018"/>
    <w:rsid w:val="006534F7"/>
    <w:rsid w:val="006540E6"/>
    <w:rsid w:val="00655920"/>
    <w:rsid w:val="006568D4"/>
    <w:rsid w:val="00661285"/>
    <w:rsid w:val="00665C47"/>
    <w:rsid w:val="006711CF"/>
    <w:rsid w:val="00672882"/>
    <w:rsid w:val="00672F87"/>
    <w:rsid w:val="00673413"/>
    <w:rsid w:val="006752A4"/>
    <w:rsid w:val="00677AC0"/>
    <w:rsid w:val="0068159D"/>
    <w:rsid w:val="0068477A"/>
    <w:rsid w:val="006847A6"/>
    <w:rsid w:val="00684DD0"/>
    <w:rsid w:val="006878CA"/>
    <w:rsid w:val="00695808"/>
    <w:rsid w:val="0069586F"/>
    <w:rsid w:val="0069626B"/>
    <w:rsid w:val="00696C00"/>
    <w:rsid w:val="00696E89"/>
    <w:rsid w:val="00697742"/>
    <w:rsid w:val="006A1F87"/>
    <w:rsid w:val="006B0BA9"/>
    <w:rsid w:val="006B2415"/>
    <w:rsid w:val="006B43C8"/>
    <w:rsid w:val="006B46FB"/>
    <w:rsid w:val="006B65E4"/>
    <w:rsid w:val="006C54FD"/>
    <w:rsid w:val="006E1810"/>
    <w:rsid w:val="006E21FB"/>
    <w:rsid w:val="006E2C3C"/>
    <w:rsid w:val="006E5B72"/>
    <w:rsid w:val="006F0195"/>
    <w:rsid w:val="006F08E1"/>
    <w:rsid w:val="006F19CE"/>
    <w:rsid w:val="006F2439"/>
    <w:rsid w:val="006F3DEA"/>
    <w:rsid w:val="00705353"/>
    <w:rsid w:val="007114AF"/>
    <w:rsid w:val="0071636A"/>
    <w:rsid w:val="00726990"/>
    <w:rsid w:val="00727253"/>
    <w:rsid w:val="00732466"/>
    <w:rsid w:val="00736D10"/>
    <w:rsid w:val="00736EB6"/>
    <w:rsid w:val="00737A53"/>
    <w:rsid w:val="00741F6D"/>
    <w:rsid w:val="00743025"/>
    <w:rsid w:val="007459BF"/>
    <w:rsid w:val="00745B8B"/>
    <w:rsid w:val="00750B58"/>
    <w:rsid w:val="00753DA6"/>
    <w:rsid w:val="00755E42"/>
    <w:rsid w:val="00762332"/>
    <w:rsid w:val="00762FD7"/>
    <w:rsid w:val="00765CA2"/>
    <w:rsid w:val="007670F7"/>
    <w:rsid w:val="00772E7D"/>
    <w:rsid w:val="007739D2"/>
    <w:rsid w:val="007743E5"/>
    <w:rsid w:val="00776653"/>
    <w:rsid w:val="007776B0"/>
    <w:rsid w:val="00781823"/>
    <w:rsid w:val="00781867"/>
    <w:rsid w:val="00783DE7"/>
    <w:rsid w:val="0078606E"/>
    <w:rsid w:val="0078614E"/>
    <w:rsid w:val="00787982"/>
    <w:rsid w:val="00792266"/>
    <w:rsid w:val="00792342"/>
    <w:rsid w:val="00792382"/>
    <w:rsid w:val="0079447D"/>
    <w:rsid w:val="007977A8"/>
    <w:rsid w:val="007B05B8"/>
    <w:rsid w:val="007B12ED"/>
    <w:rsid w:val="007B222E"/>
    <w:rsid w:val="007B3CD1"/>
    <w:rsid w:val="007B512A"/>
    <w:rsid w:val="007B5EA4"/>
    <w:rsid w:val="007C04C7"/>
    <w:rsid w:val="007C2097"/>
    <w:rsid w:val="007C3321"/>
    <w:rsid w:val="007C42FF"/>
    <w:rsid w:val="007C53B4"/>
    <w:rsid w:val="007D4DC0"/>
    <w:rsid w:val="007D59F5"/>
    <w:rsid w:val="007D65A7"/>
    <w:rsid w:val="007D6A07"/>
    <w:rsid w:val="007D7CEF"/>
    <w:rsid w:val="007E1E2A"/>
    <w:rsid w:val="007E2B75"/>
    <w:rsid w:val="007E2BEF"/>
    <w:rsid w:val="007E4507"/>
    <w:rsid w:val="007E56D0"/>
    <w:rsid w:val="007E6033"/>
    <w:rsid w:val="007E61F5"/>
    <w:rsid w:val="007E74E8"/>
    <w:rsid w:val="007F0CCD"/>
    <w:rsid w:val="007F16B1"/>
    <w:rsid w:val="007F3F93"/>
    <w:rsid w:val="007F68C0"/>
    <w:rsid w:val="007F6E07"/>
    <w:rsid w:val="007F7259"/>
    <w:rsid w:val="008003D0"/>
    <w:rsid w:val="0080377B"/>
    <w:rsid w:val="00803DA4"/>
    <w:rsid w:val="008040A8"/>
    <w:rsid w:val="008050D0"/>
    <w:rsid w:val="00807962"/>
    <w:rsid w:val="00811DDC"/>
    <w:rsid w:val="008127DF"/>
    <w:rsid w:val="008162AA"/>
    <w:rsid w:val="00817A2A"/>
    <w:rsid w:val="0082500F"/>
    <w:rsid w:val="008265B9"/>
    <w:rsid w:val="008279FA"/>
    <w:rsid w:val="0083074E"/>
    <w:rsid w:val="0083562C"/>
    <w:rsid w:val="008363F3"/>
    <w:rsid w:val="00836528"/>
    <w:rsid w:val="0084316F"/>
    <w:rsid w:val="0084492A"/>
    <w:rsid w:val="00844A02"/>
    <w:rsid w:val="00850519"/>
    <w:rsid w:val="00855505"/>
    <w:rsid w:val="008626E7"/>
    <w:rsid w:val="008649F1"/>
    <w:rsid w:val="00866377"/>
    <w:rsid w:val="00866390"/>
    <w:rsid w:val="00870EE7"/>
    <w:rsid w:val="00872838"/>
    <w:rsid w:val="00872A3D"/>
    <w:rsid w:val="0087608E"/>
    <w:rsid w:val="008760D5"/>
    <w:rsid w:val="008762CA"/>
    <w:rsid w:val="00881883"/>
    <w:rsid w:val="008828AB"/>
    <w:rsid w:val="0088587E"/>
    <w:rsid w:val="008863B9"/>
    <w:rsid w:val="00893247"/>
    <w:rsid w:val="0089666F"/>
    <w:rsid w:val="008A08DB"/>
    <w:rsid w:val="008A0BD1"/>
    <w:rsid w:val="008A249A"/>
    <w:rsid w:val="008A3AEE"/>
    <w:rsid w:val="008A3D5B"/>
    <w:rsid w:val="008A45A6"/>
    <w:rsid w:val="008A4765"/>
    <w:rsid w:val="008A53D9"/>
    <w:rsid w:val="008A714B"/>
    <w:rsid w:val="008B0969"/>
    <w:rsid w:val="008B0E20"/>
    <w:rsid w:val="008B145C"/>
    <w:rsid w:val="008B5F56"/>
    <w:rsid w:val="008B71C6"/>
    <w:rsid w:val="008C4A14"/>
    <w:rsid w:val="008C4B88"/>
    <w:rsid w:val="008C5A8F"/>
    <w:rsid w:val="008C6AC9"/>
    <w:rsid w:val="008C6E44"/>
    <w:rsid w:val="008D0648"/>
    <w:rsid w:val="008D0D29"/>
    <w:rsid w:val="008D1143"/>
    <w:rsid w:val="008D3FBA"/>
    <w:rsid w:val="008D65B4"/>
    <w:rsid w:val="008E068F"/>
    <w:rsid w:val="008E157F"/>
    <w:rsid w:val="008E2896"/>
    <w:rsid w:val="008F07EB"/>
    <w:rsid w:val="008F200A"/>
    <w:rsid w:val="008F301F"/>
    <w:rsid w:val="008F3789"/>
    <w:rsid w:val="008F686C"/>
    <w:rsid w:val="008F7098"/>
    <w:rsid w:val="0090535A"/>
    <w:rsid w:val="009061AE"/>
    <w:rsid w:val="009074AD"/>
    <w:rsid w:val="00907518"/>
    <w:rsid w:val="00910701"/>
    <w:rsid w:val="00911A21"/>
    <w:rsid w:val="00911FC9"/>
    <w:rsid w:val="0091443E"/>
    <w:rsid w:val="009148DE"/>
    <w:rsid w:val="00916A68"/>
    <w:rsid w:val="00920ECB"/>
    <w:rsid w:val="0092280A"/>
    <w:rsid w:val="009245BB"/>
    <w:rsid w:val="00924C7F"/>
    <w:rsid w:val="00926BEB"/>
    <w:rsid w:val="00926EA7"/>
    <w:rsid w:val="00930A12"/>
    <w:rsid w:val="00935DD5"/>
    <w:rsid w:val="009360F3"/>
    <w:rsid w:val="009410CD"/>
    <w:rsid w:val="009415C4"/>
    <w:rsid w:val="00941E30"/>
    <w:rsid w:val="00942DF6"/>
    <w:rsid w:val="00945633"/>
    <w:rsid w:val="009463AA"/>
    <w:rsid w:val="00947EA4"/>
    <w:rsid w:val="00950073"/>
    <w:rsid w:val="00951DCB"/>
    <w:rsid w:val="0095329F"/>
    <w:rsid w:val="00955CDA"/>
    <w:rsid w:val="00963F50"/>
    <w:rsid w:val="0096740B"/>
    <w:rsid w:val="009749F5"/>
    <w:rsid w:val="00974E68"/>
    <w:rsid w:val="00975D3E"/>
    <w:rsid w:val="009777D9"/>
    <w:rsid w:val="00982515"/>
    <w:rsid w:val="009826CF"/>
    <w:rsid w:val="00982D41"/>
    <w:rsid w:val="009909C9"/>
    <w:rsid w:val="00991212"/>
    <w:rsid w:val="00991B88"/>
    <w:rsid w:val="009933BB"/>
    <w:rsid w:val="00994313"/>
    <w:rsid w:val="009962CE"/>
    <w:rsid w:val="009A5753"/>
    <w:rsid w:val="009A579D"/>
    <w:rsid w:val="009A7133"/>
    <w:rsid w:val="009C172B"/>
    <w:rsid w:val="009C4EEF"/>
    <w:rsid w:val="009D06DF"/>
    <w:rsid w:val="009D2EA4"/>
    <w:rsid w:val="009D7442"/>
    <w:rsid w:val="009E0A74"/>
    <w:rsid w:val="009E3297"/>
    <w:rsid w:val="009F328A"/>
    <w:rsid w:val="009F52F7"/>
    <w:rsid w:val="009F728A"/>
    <w:rsid w:val="009F734F"/>
    <w:rsid w:val="00A01674"/>
    <w:rsid w:val="00A05C3C"/>
    <w:rsid w:val="00A06302"/>
    <w:rsid w:val="00A0719D"/>
    <w:rsid w:val="00A1047E"/>
    <w:rsid w:val="00A106DE"/>
    <w:rsid w:val="00A123E4"/>
    <w:rsid w:val="00A13D95"/>
    <w:rsid w:val="00A14475"/>
    <w:rsid w:val="00A16F95"/>
    <w:rsid w:val="00A228AD"/>
    <w:rsid w:val="00A23EA2"/>
    <w:rsid w:val="00A246B6"/>
    <w:rsid w:val="00A26758"/>
    <w:rsid w:val="00A43484"/>
    <w:rsid w:val="00A46344"/>
    <w:rsid w:val="00A46DD4"/>
    <w:rsid w:val="00A47E70"/>
    <w:rsid w:val="00A47F24"/>
    <w:rsid w:val="00A50CF0"/>
    <w:rsid w:val="00A50F97"/>
    <w:rsid w:val="00A53235"/>
    <w:rsid w:val="00A539AC"/>
    <w:rsid w:val="00A53D22"/>
    <w:rsid w:val="00A55BA7"/>
    <w:rsid w:val="00A57791"/>
    <w:rsid w:val="00A579BF"/>
    <w:rsid w:val="00A63962"/>
    <w:rsid w:val="00A67D62"/>
    <w:rsid w:val="00A70245"/>
    <w:rsid w:val="00A74EF6"/>
    <w:rsid w:val="00A7671C"/>
    <w:rsid w:val="00A80A56"/>
    <w:rsid w:val="00A818B8"/>
    <w:rsid w:val="00A81CDF"/>
    <w:rsid w:val="00A82E18"/>
    <w:rsid w:val="00A84B2A"/>
    <w:rsid w:val="00A86C23"/>
    <w:rsid w:val="00A87534"/>
    <w:rsid w:val="00A876E0"/>
    <w:rsid w:val="00A94A65"/>
    <w:rsid w:val="00A957D9"/>
    <w:rsid w:val="00A96F39"/>
    <w:rsid w:val="00AA1E55"/>
    <w:rsid w:val="00AA2AD8"/>
    <w:rsid w:val="00AA2CBC"/>
    <w:rsid w:val="00AA64FF"/>
    <w:rsid w:val="00AA774C"/>
    <w:rsid w:val="00AB1763"/>
    <w:rsid w:val="00AB370D"/>
    <w:rsid w:val="00AB480C"/>
    <w:rsid w:val="00AB4BC3"/>
    <w:rsid w:val="00AB7088"/>
    <w:rsid w:val="00AC1D43"/>
    <w:rsid w:val="00AC5820"/>
    <w:rsid w:val="00AD1CD8"/>
    <w:rsid w:val="00AD3F64"/>
    <w:rsid w:val="00AD4513"/>
    <w:rsid w:val="00AD7B85"/>
    <w:rsid w:val="00AD7FC0"/>
    <w:rsid w:val="00AE30E9"/>
    <w:rsid w:val="00AE352F"/>
    <w:rsid w:val="00AE396E"/>
    <w:rsid w:val="00AE3FB5"/>
    <w:rsid w:val="00AE54D7"/>
    <w:rsid w:val="00AE7B59"/>
    <w:rsid w:val="00AF0228"/>
    <w:rsid w:val="00AF1788"/>
    <w:rsid w:val="00AF1F24"/>
    <w:rsid w:val="00AF3DC6"/>
    <w:rsid w:val="00AF4D90"/>
    <w:rsid w:val="00AF627A"/>
    <w:rsid w:val="00B07536"/>
    <w:rsid w:val="00B07B79"/>
    <w:rsid w:val="00B12A50"/>
    <w:rsid w:val="00B22276"/>
    <w:rsid w:val="00B22555"/>
    <w:rsid w:val="00B258BB"/>
    <w:rsid w:val="00B273AF"/>
    <w:rsid w:val="00B277F1"/>
    <w:rsid w:val="00B36CB2"/>
    <w:rsid w:val="00B4091B"/>
    <w:rsid w:val="00B4527A"/>
    <w:rsid w:val="00B47379"/>
    <w:rsid w:val="00B47A2C"/>
    <w:rsid w:val="00B507BE"/>
    <w:rsid w:val="00B52AAE"/>
    <w:rsid w:val="00B57651"/>
    <w:rsid w:val="00B60BAB"/>
    <w:rsid w:val="00B619F8"/>
    <w:rsid w:val="00B64738"/>
    <w:rsid w:val="00B66409"/>
    <w:rsid w:val="00B67B97"/>
    <w:rsid w:val="00B73A6E"/>
    <w:rsid w:val="00B80BDC"/>
    <w:rsid w:val="00B8454B"/>
    <w:rsid w:val="00B86B2E"/>
    <w:rsid w:val="00B9176E"/>
    <w:rsid w:val="00B94873"/>
    <w:rsid w:val="00B968C8"/>
    <w:rsid w:val="00BA35D5"/>
    <w:rsid w:val="00BA3EC5"/>
    <w:rsid w:val="00BA44AC"/>
    <w:rsid w:val="00BA51D9"/>
    <w:rsid w:val="00BA5E82"/>
    <w:rsid w:val="00BA706D"/>
    <w:rsid w:val="00BA7BE3"/>
    <w:rsid w:val="00BB162E"/>
    <w:rsid w:val="00BB1EB1"/>
    <w:rsid w:val="00BB3B94"/>
    <w:rsid w:val="00BB5DFC"/>
    <w:rsid w:val="00BB744C"/>
    <w:rsid w:val="00BC082E"/>
    <w:rsid w:val="00BC17C1"/>
    <w:rsid w:val="00BC256C"/>
    <w:rsid w:val="00BC49A3"/>
    <w:rsid w:val="00BC6206"/>
    <w:rsid w:val="00BD260D"/>
    <w:rsid w:val="00BD279D"/>
    <w:rsid w:val="00BD2CAF"/>
    <w:rsid w:val="00BD6BB8"/>
    <w:rsid w:val="00BD740F"/>
    <w:rsid w:val="00BE085A"/>
    <w:rsid w:val="00BE3283"/>
    <w:rsid w:val="00BE38F7"/>
    <w:rsid w:val="00BE3B4D"/>
    <w:rsid w:val="00BE5274"/>
    <w:rsid w:val="00BE5292"/>
    <w:rsid w:val="00BE5621"/>
    <w:rsid w:val="00BE5DAB"/>
    <w:rsid w:val="00BF2B42"/>
    <w:rsid w:val="00BF51E8"/>
    <w:rsid w:val="00BF5E34"/>
    <w:rsid w:val="00BF7500"/>
    <w:rsid w:val="00C00199"/>
    <w:rsid w:val="00C00927"/>
    <w:rsid w:val="00C03293"/>
    <w:rsid w:val="00C1154A"/>
    <w:rsid w:val="00C14A24"/>
    <w:rsid w:val="00C20B0A"/>
    <w:rsid w:val="00C26146"/>
    <w:rsid w:val="00C265EF"/>
    <w:rsid w:val="00C2666C"/>
    <w:rsid w:val="00C42534"/>
    <w:rsid w:val="00C45565"/>
    <w:rsid w:val="00C51CB1"/>
    <w:rsid w:val="00C57314"/>
    <w:rsid w:val="00C57A10"/>
    <w:rsid w:val="00C60256"/>
    <w:rsid w:val="00C62066"/>
    <w:rsid w:val="00C62542"/>
    <w:rsid w:val="00C62812"/>
    <w:rsid w:val="00C6400D"/>
    <w:rsid w:val="00C6622E"/>
    <w:rsid w:val="00C66BA2"/>
    <w:rsid w:val="00C7070D"/>
    <w:rsid w:val="00C73032"/>
    <w:rsid w:val="00C756EB"/>
    <w:rsid w:val="00C75799"/>
    <w:rsid w:val="00C7588C"/>
    <w:rsid w:val="00C75BA9"/>
    <w:rsid w:val="00C772CE"/>
    <w:rsid w:val="00C77FD5"/>
    <w:rsid w:val="00C81F00"/>
    <w:rsid w:val="00C8328D"/>
    <w:rsid w:val="00C8537C"/>
    <w:rsid w:val="00C941C8"/>
    <w:rsid w:val="00C95985"/>
    <w:rsid w:val="00C9637D"/>
    <w:rsid w:val="00CB267A"/>
    <w:rsid w:val="00CB3401"/>
    <w:rsid w:val="00CB5B52"/>
    <w:rsid w:val="00CB5EC6"/>
    <w:rsid w:val="00CC0CA4"/>
    <w:rsid w:val="00CC13DB"/>
    <w:rsid w:val="00CC26C1"/>
    <w:rsid w:val="00CC336E"/>
    <w:rsid w:val="00CC3EBC"/>
    <w:rsid w:val="00CC3FD1"/>
    <w:rsid w:val="00CC45A9"/>
    <w:rsid w:val="00CC5026"/>
    <w:rsid w:val="00CC68D0"/>
    <w:rsid w:val="00CD0C27"/>
    <w:rsid w:val="00CD18D2"/>
    <w:rsid w:val="00CD5483"/>
    <w:rsid w:val="00CD5D6F"/>
    <w:rsid w:val="00CD5D72"/>
    <w:rsid w:val="00CE0AB4"/>
    <w:rsid w:val="00CE1DA9"/>
    <w:rsid w:val="00CE3A7C"/>
    <w:rsid w:val="00CE5B98"/>
    <w:rsid w:val="00CE5F19"/>
    <w:rsid w:val="00CF6799"/>
    <w:rsid w:val="00D03F9A"/>
    <w:rsid w:val="00D058E2"/>
    <w:rsid w:val="00D0664E"/>
    <w:rsid w:val="00D06D51"/>
    <w:rsid w:val="00D079AB"/>
    <w:rsid w:val="00D120A1"/>
    <w:rsid w:val="00D21DEE"/>
    <w:rsid w:val="00D22076"/>
    <w:rsid w:val="00D24991"/>
    <w:rsid w:val="00D32272"/>
    <w:rsid w:val="00D34FEA"/>
    <w:rsid w:val="00D41BF8"/>
    <w:rsid w:val="00D50255"/>
    <w:rsid w:val="00D52490"/>
    <w:rsid w:val="00D54E6F"/>
    <w:rsid w:val="00D5606B"/>
    <w:rsid w:val="00D611EF"/>
    <w:rsid w:val="00D6180F"/>
    <w:rsid w:val="00D61E64"/>
    <w:rsid w:val="00D628D3"/>
    <w:rsid w:val="00D63B92"/>
    <w:rsid w:val="00D6457C"/>
    <w:rsid w:val="00D65BB8"/>
    <w:rsid w:val="00D66520"/>
    <w:rsid w:val="00D8298D"/>
    <w:rsid w:val="00D84504"/>
    <w:rsid w:val="00D86534"/>
    <w:rsid w:val="00D86CBA"/>
    <w:rsid w:val="00D874E8"/>
    <w:rsid w:val="00D9371C"/>
    <w:rsid w:val="00D96E0C"/>
    <w:rsid w:val="00D979A5"/>
    <w:rsid w:val="00DA1D16"/>
    <w:rsid w:val="00DA667E"/>
    <w:rsid w:val="00DB17BC"/>
    <w:rsid w:val="00DB4E70"/>
    <w:rsid w:val="00DB6B1E"/>
    <w:rsid w:val="00DB6FB2"/>
    <w:rsid w:val="00DC126A"/>
    <w:rsid w:val="00DC3AB5"/>
    <w:rsid w:val="00DC4D70"/>
    <w:rsid w:val="00DC6AB4"/>
    <w:rsid w:val="00DD28E4"/>
    <w:rsid w:val="00DD3CBF"/>
    <w:rsid w:val="00DD7ABA"/>
    <w:rsid w:val="00DE1FC8"/>
    <w:rsid w:val="00DE2469"/>
    <w:rsid w:val="00DE34CF"/>
    <w:rsid w:val="00DE5DB3"/>
    <w:rsid w:val="00DE7D06"/>
    <w:rsid w:val="00DF212E"/>
    <w:rsid w:val="00DF2D2A"/>
    <w:rsid w:val="00DF54B8"/>
    <w:rsid w:val="00DF6759"/>
    <w:rsid w:val="00DF6DCA"/>
    <w:rsid w:val="00E00BB1"/>
    <w:rsid w:val="00E02960"/>
    <w:rsid w:val="00E0406C"/>
    <w:rsid w:val="00E05198"/>
    <w:rsid w:val="00E056FF"/>
    <w:rsid w:val="00E11362"/>
    <w:rsid w:val="00E13BF9"/>
    <w:rsid w:val="00E13F3D"/>
    <w:rsid w:val="00E1592A"/>
    <w:rsid w:val="00E2173F"/>
    <w:rsid w:val="00E22AF6"/>
    <w:rsid w:val="00E256E4"/>
    <w:rsid w:val="00E2776A"/>
    <w:rsid w:val="00E2792C"/>
    <w:rsid w:val="00E302A6"/>
    <w:rsid w:val="00E311D4"/>
    <w:rsid w:val="00E341C3"/>
    <w:rsid w:val="00E34898"/>
    <w:rsid w:val="00E35DBE"/>
    <w:rsid w:val="00E379C7"/>
    <w:rsid w:val="00E51F7F"/>
    <w:rsid w:val="00E53790"/>
    <w:rsid w:val="00E53B23"/>
    <w:rsid w:val="00E57BCA"/>
    <w:rsid w:val="00E62611"/>
    <w:rsid w:val="00E62B6A"/>
    <w:rsid w:val="00E6351A"/>
    <w:rsid w:val="00E63A9F"/>
    <w:rsid w:val="00E63C77"/>
    <w:rsid w:val="00E7233D"/>
    <w:rsid w:val="00E75848"/>
    <w:rsid w:val="00E77866"/>
    <w:rsid w:val="00E802A2"/>
    <w:rsid w:val="00E80A60"/>
    <w:rsid w:val="00E81487"/>
    <w:rsid w:val="00E9081F"/>
    <w:rsid w:val="00E9147B"/>
    <w:rsid w:val="00E9240A"/>
    <w:rsid w:val="00E92F7E"/>
    <w:rsid w:val="00E96241"/>
    <w:rsid w:val="00EA166C"/>
    <w:rsid w:val="00EA46B2"/>
    <w:rsid w:val="00EA769E"/>
    <w:rsid w:val="00EB09B7"/>
    <w:rsid w:val="00EB0DBF"/>
    <w:rsid w:val="00EB49CC"/>
    <w:rsid w:val="00EB50A7"/>
    <w:rsid w:val="00EB6CA0"/>
    <w:rsid w:val="00EB7BD7"/>
    <w:rsid w:val="00EC008D"/>
    <w:rsid w:val="00EC4FA8"/>
    <w:rsid w:val="00EC5544"/>
    <w:rsid w:val="00EC5EE5"/>
    <w:rsid w:val="00EC6688"/>
    <w:rsid w:val="00EC6D64"/>
    <w:rsid w:val="00ED5812"/>
    <w:rsid w:val="00ED598B"/>
    <w:rsid w:val="00EE0957"/>
    <w:rsid w:val="00EE0BC0"/>
    <w:rsid w:val="00EE7D7C"/>
    <w:rsid w:val="00EF294B"/>
    <w:rsid w:val="00EF74F2"/>
    <w:rsid w:val="00F10097"/>
    <w:rsid w:val="00F12BCE"/>
    <w:rsid w:val="00F1370B"/>
    <w:rsid w:val="00F15DE3"/>
    <w:rsid w:val="00F23015"/>
    <w:rsid w:val="00F253AA"/>
    <w:rsid w:val="00F25B26"/>
    <w:rsid w:val="00F25D98"/>
    <w:rsid w:val="00F26EC1"/>
    <w:rsid w:val="00F300FB"/>
    <w:rsid w:val="00F3274E"/>
    <w:rsid w:val="00F33164"/>
    <w:rsid w:val="00F34D17"/>
    <w:rsid w:val="00F4052E"/>
    <w:rsid w:val="00F41ED7"/>
    <w:rsid w:val="00F42491"/>
    <w:rsid w:val="00F4356E"/>
    <w:rsid w:val="00F54B90"/>
    <w:rsid w:val="00F54D6E"/>
    <w:rsid w:val="00F57116"/>
    <w:rsid w:val="00F63ADD"/>
    <w:rsid w:val="00F671BA"/>
    <w:rsid w:val="00F7318C"/>
    <w:rsid w:val="00F742F7"/>
    <w:rsid w:val="00F7529A"/>
    <w:rsid w:val="00F76F29"/>
    <w:rsid w:val="00F8298E"/>
    <w:rsid w:val="00F83759"/>
    <w:rsid w:val="00F873B2"/>
    <w:rsid w:val="00F87FBA"/>
    <w:rsid w:val="00F94FFB"/>
    <w:rsid w:val="00F95F2C"/>
    <w:rsid w:val="00FA049B"/>
    <w:rsid w:val="00FB6386"/>
    <w:rsid w:val="00FB6C06"/>
    <w:rsid w:val="00FC40A7"/>
    <w:rsid w:val="00FC5C5B"/>
    <w:rsid w:val="00FC6980"/>
    <w:rsid w:val="00FD223A"/>
    <w:rsid w:val="00FE443F"/>
    <w:rsid w:val="00FF49AF"/>
    <w:rsid w:val="00FF4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FD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65CA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A539AC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A539AC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a0"/>
    <w:rsid w:val="00224817"/>
  </w:style>
  <w:style w:type="character" w:customStyle="1" w:styleId="TFChar">
    <w:name w:val="TF Char"/>
    <w:link w:val="TF"/>
    <w:locked/>
    <w:rsid w:val="0010248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E443F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6711C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C13DB"/>
    <w:rPr>
      <w:rFonts w:ascii="Arial" w:hAnsi="Arial"/>
      <w:b/>
      <w:lang w:val="en-GB" w:eastAsia="en-US"/>
    </w:rPr>
  </w:style>
  <w:style w:type="character" w:customStyle="1" w:styleId="NOZchn">
    <w:name w:val="NO Zchn"/>
    <w:rsid w:val="00CC13DB"/>
    <w:rPr>
      <w:lang w:eastAsia="en-US"/>
    </w:rPr>
  </w:style>
  <w:style w:type="character" w:customStyle="1" w:styleId="TALChar">
    <w:name w:val="TAL Char"/>
    <w:link w:val="TAL"/>
    <w:qFormat/>
    <w:locked/>
    <w:rsid w:val="0018782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87829"/>
    <w:rPr>
      <w:rFonts w:ascii="Arial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FD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65CA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A539AC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A539AC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a0"/>
    <w:rsid w:val="00224817"/>
  </w:style>
  <w:style w:type="character" w:customStyle="1" w:styleId="TFChar">
    <w:name w:val="TF Char"/>
    <w:link w:val="TF"/>
    <w:locked/>
    <w:rsid w:val="0010248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E443F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6711C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C13DB"/>
    <w:rPr>
      <w:rFonts w:ascii="Arial" w:hAnsi="Arial"/>
      <w:b/>
      <w:lang w:val="en-GB" w:eastAsia="en-US"/>
    </w:rPr>
  </w:style>
  <w:style w:type="character" w:customStyle="1" w:styleId="NOZchn">
    <w:name w:val="NO Zchn"/>
    <w:rsid w:val="00CC13DB"/>
    <w:rPr>
      <w:lang w:eastAsia="en-US"/>
    </w:rPr>
  </w:style>
  <w:style w:type="character" w:customStyle="1" w:styleId="TALChar">
    <w:name w:val="TAL Char"/>
    <w:link w:val="TAL"/>
    <w:qFormat/>
    <w:locked/>
    <w:rsid w:val="0018782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8782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8" Type="http://schemas.microsoft.com/office/2016/09/relationships/commentsIds" Target="commentsId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7" Type="http://schemas.microsoft.com/office/2018/08/relationships/commentsExtensible" Target="commentsExtensible.xml"/><Relationship Id="rId30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7C7AB6-01A4-4D0D-A160-F0D960188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170</TotalTime>
  <Pages>2</Pages>
  <Words>614</Words>
  <Characters>3506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 rev1</cp:lastModifiedBy>
  <cp:revision>168</cp:revision>
  <cp:lastPrinted>1900-12-31T16:00:00Z</cp:lastPrinted>
  <dcterms:created xsi:type="dcterms:W3CDTF">2021-05-25T02:45:00Z</dcterms:created>
  <dcterms:modified xsi:type="dcterms:W3CDTF">2021-08-24T09:22:00Z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